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3D86B2C5" w:rsidR="008A22CF" w:rsidRPr="004A3348" w:rsidRDefault="008A22CF" w:rsidP="008A22CF">
      <w:pPr>
        <w:pStyle w:val="3GPPHeader"/>
        <w:spacing w:after="60"/>
        <w:rPr>
          <w:lang w:val="en-US"/>
        </w:rPr>
      </w:pPr>
      <w:bookmarkStart w:id="0" w:name="_Hlk487029736"/>
      <w:bookmarkEnd w:id="0"/>
      <w:r w:rsidRPr="001A5974">
        <w:rPr>
          <w:lang w:val="en-US"/>
        </w:rPr>
        <w:t>3GPP TSG-RAN WG4</w:t>
      </w:r>
      <w:r w:rsidR="001D4850" w:rsidRPr="001A5974">
        <w:rPr>
          <w:lang w:val="en-US"/>
        </w:rPr>
        <w:t xml:space="preserve"> Meeting</w:t>
      </w:r>
      <w:r w:rsidR="005071CC" w:rsidRPr="001A5974">
        <w:rPr>
          <w:lang w:val="en-US"/>
        </w:rPr>
        <w:t xml:space="preserve"> </w:t>
      </w:r>
      <w:r w:rsidR="00837AD9" w:rsidRPr="00C0585F">
        <w:rPr>
          <w:rFonts w:eastAsia="PMingLiU" w:cs="Arial"/>
          <w:color w:val="000000" w:themeColor="text1"/>
          <w:sz w:val="22"/>
          <w:lang w:val="en-US" w:eastAsia="ja-JP"/>
        </w:rPr>
        <w:t>#</w:t>
      </w:r>
      <w:bookmarkStart w:id="1" w:name="_Hlk110436944"/>
      <w:r w:rsidR="00837AD9" w:rsidRPr="00C0585F">
        <w:rPr>
          <w:rFonts w:eastAsia="PMingLiU" w:cs="Arial"/>
          <w:color w:val="000000" w:themeColor="text1"/>
          <w:sz w:val="22"/>
          <w:lang w:val="en-US" w:eastAsia="ja-JP"/>
        </w:rPr>
        <w:t>10</w:t>
      </w:r>
      <w:bookmarkEnd w:id="1"/>
      <w:r w:rsidR="00AE5BBB">
        <w:rPr>
          <w:rFonts w:eastAsia="PMingLiU" w:cs="Arial"/>
          <w:color w:val="000000" w:themeColor="text1"/>
          <w:sz w:val="22"/>
          <w:lang w:val="en-US" w:eastAsia="ja-JP"/>
        </w:rPr>
        <w:t>6</w:t>
      </w:r>
      <w:r w:rsidRPr="001A5974">
        <w:rPr>
          <w:lang w:val="en-US"/>
        </w:rPr>
        <w:tab/>
      </w:r>
      <w:r w:rsidR="005863F3" w:rsidRPr="005863F3">
        <w:rPr>
          <w:lang w:val="en-US"/>
        </w:rPr>
        <w:t>R4-</w:t>
      </w:r>
      <w:r w:rsidR="00383317">
        <w:rPr>
          <w:lang w:val="en-US"/>
        </w:rPr>
        <w:t>2</w:t>
      </w:r>
      <w:r w:rsidR="00AE5BBB">
        <w:rPr>
          <w:lang w:val="en-US"/>
        </w:rPr>
        <w:t>30</w:t>
      </w:r>
      <w:r w:rsidR="009E6E95">
        <w:rPr>
          <w:lang w:val="en-US"/>
        </w:rPr>
        <w:t>1606</w:t>
      </w:r>
    </w:p>
    <w:p w14:paraId="65F55581" w14:textId="22CC4B44" w:rsidR="008A22CF" w:rsidRPr="00C0585F" w:rsidRDefault="00AE5BBB" w:rsidP="008A22CF">
      <w:pPr>
        <w:pStyle w:val="3GPPHeader"/>
        <w:rPr>
          <w:lang w:val="en-US"/>
        </w:rPr>
      </w:pPr>
      <w:r>
        <w:rPr>
          <w:lang w:val="en-US"/>
        </w:rPr>
        <w:t>Athens</w:t>
      </w:r>
      <w:r w:rsidR="00383317">
        <w:rPr>
          <w:lang w:val="en-US"/>
        </w:rPr>
        <w:t xml:space="preserve">, </w:t>
      </w:r>
      <w:r>
        <w:rPr>
          <w:lang w:val="en-US"/>
        </w:rPr>
        <w:t>Greece</w:t>
      </w:r>
      <w:r w:rsidR="00837AD9" w:rsidRPr="00C0585F">
        <w:rPr>
          <w:lang w:val="en-US"/>
        </w:rPr>
        <w:t xml:space="preserve">, </w:t>
      </w:r>
      <w:r>
        <w:rPr>
          <w:lang w:val="en-US"/>
        </w:rPr>
        <w:t>Feb</w:t>
      </w:r>
      <w:r w:rsidR="00837AD9" w:rsidRPr="00C0585F">
        <w:rPr>
          <w:lang w:val="en-US"/>
        </w:rPr>
        <w:t xml:space="preserve"> </w:t>
      </w:r>
      <w:r>
        <w:rPr>
          <w:lang w:val="en-US"/>
        </w:rPr>
        <w:t>2</w:t>
      </w:r>
      <w:r w:rsidR="00F21F9A">
        <w:rPr>
          <w:lang w:val="en-US"/>
        </w:rPr>
        <w:t>7</w:t>
      </w:r>
      <w:r w:rsidRPr="00AE5BBB">
        <w:rPr>
          <w:vertAlign w:val="superscript"/>
          <w:lang w:val="en-US"/>
        </w:rPr>
        <w:t>th</w:t>
      </w:r>
      <w:r>
        <w:rPr>
          <w:lang w:val="en-US"/>
        </w:rPr>
        <w:t xml:space="preserve"> </w:t>
      </w:r>
      <w:r w:rsidR="00DE3259" w:rsidRPr="00C0585F">
        <w:rPr>
          <w:lang w:val="en-US"/>
        </w:rPr>
        <w:t>–</w:t>
      </w:r>
      <w:r w:rsidR="002D322B" w:rsidRPr="00C0585F">
        <w:rPr>
          <w:lang w:val="en-US"/>
        </w:rPr>
        <w:t xml:space="preserve"> </w:t>
      </w:r>
      <w:r>
        <w:rPr>
          <w:lang w:val="en-US"/>
        </w:rPr>
        <w:t>March</w:t>
      </w:r>
      <w:r w:rsidR="002D322B" w:rsidRPr="00C0585F">
        <w:rPr>
          <w:lang w:val="en-US"/>
        </w:rPr>
        <w:t xml:space="preserve"> </w:t>
      </w:r>
      <w:r>
        <w:rPr>
          <w:lang w:val="en-US"/>
        </w:rPr>
        <w:t>3</w:t>
      </w:r>
      <w:r w:rsidRPr="00AE5BBB">
        <w:rPr>
          <w:vertAlign w:val="superscript"/>
          <w:lang w:val="en-US"/>
        </w:rPr>
        <w:t>rd</w:t>
      </w:r>
      <w:r w:rsidR="00837AD9" w:rsidRPr="00C0585F">
        <w:rPr>
          <w:lang w:val="en-US"/>
        </w:rPr>
        <w:t>, 202</w:t>
      </w:r>
      <w:r>
        <w:rPr>
          <w:lang w:val="en-US"/>
        </w:rPr>
        <w:t>3</w:t>
      </w:r>
    </w:p>
    <w:p w14:paraId="2D8C5D3B" w14:textId="77777777" w:rsidR="00837AD9" w:rsidRPr="00C0585F" w:rsidRDefault="00837AD9" w:rsidP="008A22CF">
      <w:pPr>
        <w:pStyle w:val="3GPPHeader"/>
        <w:rPr>
          <w:lang w:val="en-US"/>
        </w:rPr>
      </w:pPr>
    </w:p>
    <w:p w14:paraId="0FDE225D" w14:textId="245425F4" w:rsidR="008A22CF" w:rsidRPr="00A00C1C" w:rsidRDefault="008A22CF" w:rsidP="008A22CF">
      <w:pPr>
        <w:pStyle w:val="3GPPHeader"/>
        <w:rPr>
          <w:sz w:val="22"/>
          <w:lang w:val="en-US"/>
        </w:rPr>
      </w:pPr>
      <w:r w:rsidRPr="00A00C1C">
        <w:rPr>
          <w:sz w:val="22"/>
          <w:lang w:val="en-US"/>
        </w:rPr>
        <w:t>Agenda Item:</w:t>
      </w:r>
      <w:r w:rsidRPr="00A00C1C">
        <w:rPr>
          <w:sz w:val="22"/>
          <w:lang w:val="en-US"/>
        </w:rPr>
        <w:tab/>
      </w:r>
      <w:r w:rsidR="00C36CDD" w:rsidRPr="00C36CDD">
        <w:rPr>
          <w:sz w:val="22"/>
          <w:lang w:val="en-US"/>
        </w:rPr>
        <w:t>9</w:t>
      </w:r>
      <w:r w:rsidR="00AB18F0" w:rsidRPr="00C36CDD">
        <w:rPr>
          <w:sz w:val="22"/>
          <w:lang w:val="en-US"/>
        </w:rPr>
        <w:t>.</w:t>
      </w:r>
      <w:r w:rsidR="00C36CDD" w:rsidRPr="00C36CDD">
        <w:rPr>
          <w:sz w:val="22"/>
          <w:lang w:val="en-US"/>
        </w:rPr>
        <w:t>1</w:t>
      </w:r>
      <w:r w:rsidR="00AB18F0" w:rsidRPr="00C36CDD">
        <w:rPr>
          <w:sz w:val="22"/>
          <w:lang w:val="en-US"/>
        </w:rPr>
        <w:t>.</w:t>
      </w:r>
      <w:r w:rsidR="00C36CDD">
        <w:rPr>
          <w:sz w:val="22"/>
          <w:lang w:val="en-US"/>
        </w:rPr>
        <w:t>3.1</w:t>
      </w:r>
    </w:p>
    <w:p w14:paraId="57D8FDDC" w14:textId="4993D1F6" w:rsidR="008A22CF" w:rsidRPr="001A5974" w:rsidRDefault="008A22CF" w:rsidP="008A22CF">
      <w:pPr>
        <w:pStyle w:val="3GPPHeader"/>
        <w:rPr>
          <w:sz w:val="22"/>
          <w:lang w:val="en-US"/>
        </w:rPr>
      </w:pPr>
      <w:r w:rsidRPr="001A5974">
        <w:rPr>
          <w:sz w:val="22"/>
          <w:lang w:val="en-US"/>
        </w:rPr>
        <w:t>Source:</w:t>
      </w:r>
      <w:r w:rsidRPr="001A5974">
        <w:rPr>
          <w:sz w:val="22"/>
          <w:lang w:val="en-US"/>
        </w:rPr>
        <w:tab/>
      </w:r>
      <w:r w:rsidR="00837AD9" w:rsidRPr="00837AD9">
        <w:rPr>
          <w:sz w:val="22"/>
          <w:lang w:val="en-US"/>
        </w:rPr>
        <w:t>MediaTek Inc.</w:t>
      </w:r>
    </w:p>
    <w:p w14:paraId="3A8FC3FA" w14:textId="7FFC8240" w:rsidR="008A22CF" w:rsidRPr="001A5974" w:rsidRDefault="008A22CF" w:rsidP="0060526C">
      <w:pPr>
        <w:pStyle w:val="3GPPHeader"/>
        <w:ind w:left="1701" w:hanging="1701"/>
        <w:rPr>
          <w:sz w:val="22"/>
          <w:lang w:val="en-US"/>
        </w:rPr>
      </w:pPr>
      <w:r w:rsidRPr="001A5974">
        <w:rPr>
          <w:sz w:val="22"/>
          <w:lang w:val="en-US"/>
        </w:rPr>
        <w:t>Title:</w:t>
      </w:r>
      <w:r w:rsidR="0060526C">
        <w:rPr>
          <w:sz w:val="22"/>
          <w:lang w:val="en-US"/>
        </w:rPr>
        <w:t xml:space="preserve"> </w:t>
      </w:r>
      <w:r w:rsidR="0060526C">
        <w:rPr>
          <w:sz w:val="22"/>
          <w:lang w:val="en-US"/>
        </w:rPr>
        <w:tab/>
      </w:r>
      <w:r w:rsidR="003974D9" w:rsidRPr="003974D9">
        <w:rPr>
          <w:sz w:val="22"/>
          <w:lang w:val="en-US"/>
        </w:rPr>
        <w:t>TP on the larger channel bandwidth approach (Section 6.1.1) for TR 38.844</w:t>
      </w:r>
    </w:p>
    <w:p w14:paraId="385E2C9B" w14:textId="58E09217" w:rsidR="008A22CF" w:rsidRPr="001A5974" w:rsidRDefault="008A22CF" w:rsidP="008A22CF">
      <w:pPr>
        <w:pStyle w:val="3GPPHeader"/>
        <w:rPr>
          <w:sz w:val="22"/>
          <w:lang w:val="en-US"/>
        </w:rPr>
      </w:pPr>
      <w:r w:rsidRPr="001A5974">
        <w:rPr>
          <w:sz w:val="22"/>
          <w:lang w:val="en-US"/>
        </w:rPr>
        <w:t>Document for:</w:t>
      </w:r>
      <w:r w:rsidRPr="001A5974">
        <w:rPr>
          <w:sz w:val="22"/>
          <w:lang w:val="en-US"/>
        </w:rPr>
        <w:tab/>
      </w:r>
      <w:r w:rsidR="003D5273" w:rsidRPr="001A5974">
        <w:rPr>
          <w:sz w:val="22"/>
          <w:lang w:val="en-US"/>
        </w:rPr>
        <w:t>Discussion</w:t>
      </w:r>
      <w:r w:rsidR="003F5E8A">
        <w:rPr>
          <w:sz w:val="22"/>
          <w:lang w:val="en-US"/>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29DA5C44" w14:textId="2ECFAE7C" w:rsidR="003524B7" w:rsidRDefault="003974D9" w:rsidP="006D75DD">
      <w:pPr>
        <w:jc w:val="both"/>
        <w:rPr>
          <w:lang w:val="en-US"/>
        </w:rPr>
      </w:pPr>
      <w:bookmarkStart w:id="2" w:name="OLE_LINK13"/>
      <w:r>
        <w:rPr>
          <w:lang w:val="en-US"/>
        </w:rPr>
        <w:t>In the latest TR on the study on the efficient utilization of an irregular channel bandwidth [1], the generic description on the idea of using the larger channel bandwidth approach in Section 6.1.1 is not consistent with the signaling aspects described in Section 6.1.2.1 and 6.1.2.2 where the latter illustrates one example of broadcasting the smaller channel bandwidth instead of the larger channel bandwidth in SIB1.</w:t>
      </w:r>
      <w:r w:rsidR="0099300F">
        <w:rPr>
          <w:lang w:val="en-US"/>
        </w:rPr>
        <w:t xml:space="preserve"> Both methods enable a UE to be reconfigured with the larger channel bandwidth after the RRC connection is established.</w:t>
      </w:r>
    </w:p>
    <w:tbl>
      <w:tblPr>
        <w:tblStyle w:val="TableGrid"/>
        <w:tblW w:w="0" w:type="auto"/>
        <w:tblLook w:val="04A0" w:firstRow="1" w:lastRow="0" w:firstColumn="1" w:lastColumn="0" w:noHBand="0" w:noVBand="1"/>
      </w:tblPr>
      <w:tblGrid>
        <w:gridCol w:w="9629"/>
      </w:tblGrid>
      <w:tr w:rsidR="00341740" w:rsidRPr="009E6E95" w14:paraId="63517A75" w14:textId="77777777" w:rsidTr="00341740">
        <w:tc>
          <w:tcPr>
            <w:tcW w:w="9629" w:type="dxa"/>
          </w:tcPr>
          <w:p w14:paraId="18BBE55D" w14:textId="77777777" w:rsidR="003974D9" w:rsidRDefault="003974D9" w:rsidP="003974D9">
            <w:pPr>
              <w:pStyle w:val="Heading3"/>
              <w:outlineLvl w:val="2"/>
              <w:rPr>
                <w:rFonts w:eastAsia="Times New Roman"/>
              </w:rPr>
            </w:pPr>
            <w:r>
              <w:lastRenderedPageBreak/>
              <w:t>6.1.1</w:t>
            </w:r>
            <w:r>
              <w:tab/>
              <w:t>General Aspects</w:t>
            </w:r>
          </w:p>
          <w:p w14:paraId="7B5ADCF3" w14:textId="77777777" w:rsidR="003974D9" w:rsidRPr="003974D9" w:rsidRDefault="003974D9" w:rsidP="003974D9">
            <w:pPr>
              <w:rPr>
                <w:lang w:val="en-US"/>
              </w:rPr>
            </w:pPr>
            <w:r w:rsidRPr="003974D9">
              <w:rPr>
                <w:lang w:val="en-US"/>
              </w:rPr>
              <w:t>This clause describes, in general terms, how to utilize an irregular Channel Bandwidth by deploying the “larger channel Bandwidth” method.</w:t>
            </w:r>
          </w:p>
          <w:p w14:paraId="67DB5102" w14:textId="77777777" w:rsidR="003974D9" w:rsidRPr="003974D9" w:rsidRDefault="003974D9" w:rsidP="003974D9">
            <w:pPr>
              <w:rPr>
                <w:lang w:val="en-US"/>
              </w:rPr>
            </w:pPr>
            <w:r w:rsidRPr="003974D9">
              <w:rPr>
                <w:highlight w:val="yellow"/>
                <w:lang w:val="en-US"/>
              </w:rPr>
              <w:t>The premise idea is that the system is configured with the larger channel bandwidth, as indicated in the broadcast System Information, or UE is reconfigured to the larger channel bandwidth in connected mode, but the actual number of scheduled RBs is restricted so that it matches actual spectrum allocation ensuring sufficiently large guard bands.</w:t>
            </w:r>
            <w:r w:rsidRPr="003974D9">
              <w:rPr>
                <w:lang w:val="en-US"/>
              </w:rPr>
              <w:t xml:space="preserve"> </w:t>
            </w:r>
          </w:p>
          <w:p w14:paraId="63BFA7F2" w14:textId="77777777" w:rsidR="003974D9" w:rsidRPr="003974D9" w:rsidRDefault="003974D9" w:rsidP="003974D9">
            <w:pPr>
              <w:rPr>
                <w:lang w:val="en-US"/>
              </w:rPr>
            </w:pPr>
          </w:p>
          <w:p w14:paraId="4A9AD02C" w14:textId="0CE2655E" w:rsidR="003974D9" w:rsidRDefault="003974D9" w:rsidP="003974D9">
            <w:pPr>
              <w:jc w:val="center"/>
              <w:rPr>
                <w:color w:val="FF0000"/>
              </w:rPr>
            </w:pPr>
            <w:r>
              <w:rPr>
                <w:noProof/>
                <w:color w:val="FF0000"/>
              </w:rPr>
              <w:drawing>
                <wp:inline distT="0" distB="0" distL="0" distR="0" wp14:anchorId="0C399954" wp14:editId="6B99F895">
                  <wp:extent cx="1308100" cy="7112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08100" cy="711200"/>
                          </a:xfrm>
                          <a:prstGeom prst="rect">
                            <a:avLst/>
                          </a:prstGeom>
                          <a:noFill/>
                          <a:ln>
                            <a:noFill/>
                          </a:ln>
                        </pic:spPr>
                      </pic:pic>
                    </a:graphicData>
                  </a:graphic>
                </wp:inline>
              </w:drawing>
            </w:r>
          </w:p>
          <w:p w14:paraId="3030F8FC" w14:textId="77777777" w:rsidR="003974D9" w:rsidRPr="003974D9" w:rsidRDefault="003974D9" w:rsidP="003974D9">
            <w:pPr>
              <w:keepLines/>
              <w:spacing w:after="240"/>
              <w:jc w:val="center"/>
              <w:rPr>
                <w:rFonts w:ascii="Arial" w:hAnsi="Arial"/>
                <w:b/>
                <w:lang w:val="en-US"/>
              </w:rPr>
            </w:pPr>
            <w:r w:rsidRPr="003974D9">
              <w:rPr>
                <w:rFonts w:ascii="Arial" w:hAnsi="Arial"/>
                <w:b/>
                <w:lang w:val="en-US"/>
              </w:rPr>
              <w:t>Figure 6.1.1-1: Using the next larger channel bandwidth (example for 7MHz).</w:t>
            </w:r>
          </w:p>
          <w:p w14:paraId="61CC9C95" w14:textId="77777777" w:rsidR="003974D9" w:rsidRPr="003974D9" w:rsidRDefault="003974D9" w:rsidP="003974D9">
            <w:pPr>
              <w:pStyle w:val="NO"/>
              <w:rPr>
                <w:rFonts w:ascii="Times New Roman" w:eastAsia="Times New Roman" w:hAnsi="Times New Roman"/>
                <w:lang w:val="en-US"/>
              </w:rPr>
            </w:pPr>
            <w:r w:rsidRPr="003974D9">
              <w:rPr>
                <w:lang w:val="en-US"/>
              </w:rPr>
              <w:t>NOTE:</w:t>
            </w:r>
            <w:r w:rsidRPr="003974D9">
              <w:rPr>
                <w:lang w:val="en-US"/>
              </w:rPr>
              <w:tab/>
              <w:t>It should be checked further whether it is possible to configure the next larger channel so that it goes over the band edge and which implications it has.</w:t>
            </w:r>
          </w:p>
          <w:p w14:paraId="019FF373" w14:textId="77777777" w:rsidR="003974D9" w:rsidRPr="003974D9" w:rsidRDefault="003974D9" w:rsidP="003974D9">
            <w:pPr>
              <w:pStyle w:val="NO"/>
              <w:rPr>
                <w:rFonts w:ascii="Arial" w:hAnsi="Arial"/>
                <w:b/>
                <w:lang w:val="en-US"/>
              </w:rPr>
            </w:pPr>
            <w:r w:rsidRPr="003974D9">
              <w:rPr>
                <w:lang w:val="en-US"/>
              </w:rPr>
              <w:t>NOTE:</w:t>
            </w:r>
            <w:r w:rsidRPr="003974D9">
              <w:rPr>
                <w:lang w:val="en-US"/>
              </w:rPr>
              <w:tab/>
              <w:t>The UE UL channel bandwidth is assumed to be the next-smaller channel bandwidth (in MHz) in this study.</w:t>
            </w:r>
          </w:p>
          <w:p w14:paraId="704B24CB" w14:textId="77777777" w:rsidR="003974D9" w:rsidRPr="003974D9" w:rsidRDefault="003974D9" w:rsidP="003974D9">
            <w:pPr>
              <w:rPr>
                <w:rFonts w:ascii="Times New Roman" w:hAnsi="Times New Roman"/>
                <w:lang w:val="en-US"/>
              </w:rPr>
            </w:pPr>
            <w:r w:rsidRPr="003974D9">
              <w:rPr>
                <w:lang w:val="en-US"/>
              </w:rPr>
              <w:t xml:space="preserve">One of the first aspects for this approach is the size of guard bands and the anticipated number of schedulable RBs. For the standard channel bandwidths, both values are captured in the corresponding specification to avoid any misinterpretation on how many RBs can be configured and scheduled. Following the same principle for every irregular channel bandwidth would be feasible, but would create the same amount of technical specification work as if the corresponding irregular channel bandwidth were explicitly added to the specifications. Thus, the number of "available" RBs can be calculated based on certain assumptions. </w:t>
            </w:r>
          </w:p>
          <w:p w14:paraId="0DCF6B6C" w14:textId="77777777" w:rsidR="003974D9" w:rsidRPr="003974D9" w:rsidRDefault="003974D9" w:rsidP="003974D9">
            <w:pPr>
              <w:rPr>
                <w:rFonts w:eastAsia="Times New Roman"/>
                <w:lang w:val="en-US"/>
              </w:rPr>
            </w:pPr>
            <w:r w:rsidRPr="003974D9">
              <w:rPr>
                <w:lang w:val="en-US"/>
              </w:rPr>
              <w:t xml:space="preserve">The maximum number of "available" or "schedulable" RBs for a particular irregular channel bandwidth can be calculated based on the assumption of using larger guard bands from the next </w:t>
            </w:r>
            <w:r w:rsidRPr="003974D9">
              <w:rPr>
                <w:i/>
                <w:iCs/>
                <w:lang w:val="en-US"/>
              </w:rPr>
              <w:t>larger</w:t>
            </w:r>
            <w:r w:rsidRPr="003974D9">
              <w:rPr>
                <w:lang w:val="en-US"/>
              </w:rPr>
              <w:t xml:space="preserve"> channel bandwidth. As an example, while considering the 7MHz channel bandwidth, the assumption is to consider next larger 10MHz channel guard bands at both ends, from which number of available RBs can be calculated. </w:t>
            </w:r>
          </w:p>
          <w:p w14:paraId="6958CDFF" w14:textId="77777777" w:rsidR="003974D9" w:rsidRPr="003974D9" w:rsidRDefault="003974D9" w:rsidP="003974D9">
            <w:pPr>
              <w:pStyle w:val="NO"/>
              <w:rPr>
                <w:lang w:val="en-US"/>
              </w:rPr>
            </w:pPr>
            <w:r w:rsidRPr="003974D9">
              <w:rPr>
                <w:lang w:val="en-US"/>
              </w:rPr>
              <w:t>NOTE:</w:t>
            </w:r>
            <w:r w:rsidRPr="003974D9">
              <w:rPr>
                <w:lang w:val="en-US"/>
              </w:rPr>
              <w:tab/>
              <w:t>Since a UE will be configured with the channel bandwidth, which is larger than the actual allocation, and it is not expected to provide the usual stop-band attenuation at the edges of the irregular channel bandwidth, it is necessary to verify the level of potential degradation of ACS/blocking. Sub-clause 6.1.3 provides further information on UE filters and potential performance.</w:t>
            </w:r>
          </w:p>
          <w:p w14:paraId="0EE39F95" w14:textId="77777777" w:rsidR="003974D9" w:rsidRPr="003974D9" w:rsidRDefault="003974D9" w:rsidP="003974D9">
            <w:pPr>
              <w:pStyle w:val="NO"/>
              <w:rPr>
                <w:lang w:val="en-US"/>
              </w:rPr>
            </w:pPr>
            <w:r w:rsidRPr="003974D9">
              <w:rPr>
                <w:lang w:val="en-US"/>
              </w:rPr>
              <w:t>NOTE:</w:t>
            </w:r>
            <w:r w:rsidRPr="003974D9">
              <w:rPr>
                <w:lang w:val="en-US"/>
              </w:rPr>
              <w:tab/>
              <w:t xml:space="preserve">Similarly, the gNB operating with wider channel filters cannot be expected to provide stop-band attenuation at the edges of the irregular channel bandwidth to guarantee the co-existence. Further information on gNB transmit channel filters and ACS/blocking should be provided to assess resulting performance degradation and the gap to the RF performance requirements. The gNB Tx transmitter filter assumption is FFS. </w:t>
            </w:r>
          </w:p>
          <w:p w14:paraId="4D6DD8D7" w14:textId="77777777" w:rsidR="003974D9" w:rsidRPr="003974D9" w:rsidRDefault="003974D9" w:rsidP="003974D9">
            <w:pPr>
              <w:rPr>
                <w:lang w:val="en-US" w:eastAsia="en-US"/>
              </w:rPr>
            </w:pPr>
            <w:r w:rsidRPr="003974D9">
              <w:rPr>
                <w:lang w:val="en-US"/>
              </w:rPr>
              <w:t>Table 6.1.1-1 below presents example maximum number of available RBs for different irregular channel bandwidths considered in this study item.</w:t>
            </w:r>
          </w:p>
          <w:p w14:paraId="0A24956A" w14:textId="77777777" w:rsidR="003974D9" w:rsidRPr="003974D9" w:rsidRDefault="003974D9" w:rsidP="003974D9">
            <w:pPr>
              <w:pStyle w:val="NO"/>
              <w:rPr>
                <w:rFonts w:eastAsia="SimSun"/>
                <w:lang w:val="en-US"/>
              </w:rPr>
            </w:pPr>
            <w:r w:rsidRPr="003974D9">
              <w:rPr>
                <w:lang w:val="en-US"/>
              </w:rPr>
              <w:lastRenderedPageBreak/>
              <w:t>NOTE:</w:t>
            </w:r>
            <w:r w:rsidRPr="003974D9">
              <w:rPr>
                <w:lang w:val="en-US"/>
              </w:rPr>
              <w:tab/>
              <w:t xml:space="preserve">Number of available RBs and spectral utilisation are taken from R4-2112365. The gNB transmitter filter assumption used to derive the RB numbers is FFS. </w:t>
            </w:r>
          </w:p>
          <w:p w14:paraId="6BD84810" w14:textId="1E76B1E4" w:rsidR="00341740" w:rsidRPr="00341740" w:rsidRDefault="00341740" w:rsidP="003974D9">
            <w:pPr>
              <w:tabs>
                <w:tab w:val="left" w:pos="1928"/>
              </w:tabs>
              <w:overflowPunct w:val="0"/>
              <w:autoSpaceDE w:val="0"/>
              <w:autoSpaceDN w:val="0"/>
              <w:adjustRightInd w:val="0"/>
              <w:spacing w:after="0" w:line="240" w:lineRule="auto"/>
              <w:rPr>
                <w:b/>
                <w:bCs/>
                <w:lang w:val="en-US"/>
              </w:rPr>
            </w:pPr>
          </w:p>
        </w:tc>
      </w:tr>
    </w:tbl>
    <w:bookmarkEnd w:id="2"/>
    <w:p w14:paraId="048A096C" w14:textId="6D7555B2" w:rsidR="0050226F" w:rsidRDefault="003974D9" w:rsidP="00CD08E9">
      <w:pPr>
        <w:pStyle w:val="Heading1"/>
        <w:numPr>
          <w:ilvl w:val="0"/>
          <w:numId w:val="3"/>
        </w:numPr>
        <w:rPr>
          <w:lang w:val="en-US"/>
        </w:rPr>
      </w:pPr>
      <w:r>
        <w:rPr>
          <w:lang w:val="en-US"/>
        </w:rPr>
        <w:lastRenderedPageBreak/>
        <w:t>Proposed TP revision</w:t>
      </w:r>
    </w:p>
    <w:p w14:paraId="4965877F" w14:textId="11F0B29C" w:rsidR="00CD08E9" w:rsidRPr="00CD08E9" w:rsidRDefault="00CD08E9" w:rsidP="00CD08E9">
      <w:pPr>
        <w:rPr>
          <w:color w:val="FF0000"/>
          <w:lang w:val="en-US" w:eastAsia="ja-JP"/>
        </w:rPr>
      </w:pPr>
      <w:r w:rsidRPr="00CD08E9">
        <w:rPr>
          <w:color w:val="FF0000"/>
          <w:lang w:val="en-US" w:eastAsia="ja-JP"/>
        </w:rPr>
        <w:t>------ Start of the change ---------</w:t>
      </w:r>
    </w:p>
    <w:p w14:paraId="0F2F2917" w14:textId="77777777" w:rsidR="00CD08E9" w:rsidRDefault="00CD08E9" w:rsidP="00CD08E9">
      <w:pPr>
        <w:pStyle w:val="Heading3"/>
        <w:rPr>
          <w:rFonts w:eastAsia="Times New Roman"/>
        </w:rPr>
      </w:pPr>
      <w:r>
        <w:t>6.1.1</w:t>
      </w:r>
      <w:r>
        <w:tab/>
        <w:t>General Aspects</w:t>
      </w:r>
    </w:p>
    <w:p w14:paraId="1F47FFAB" w14:textId="77777777" w:rsidR="00CD08E9" w:rsidRPr="00CD08E9" w:rsidRDefault="00CD08E9" w:rsidP="00CD08E9">
      <w:pPr>
        <w:rPr>
          <w:lang w:val="en-US"/>
        </w:rPr>
      </w:pPr>
      <w:r w:rsidRPr="00CD08E9">
        <w:rPr>
          <w:lang w:val="en-US"/>
        </w:rPr>
        <w:t>This clause describes, in general terms, how to utilize an irregular Channel Bandwidth by deploying the “larger channel Bandwidth” method.</w:t>
      </w:r>
    </w:p>
    <w:p w14:paraId="28281252" w14:textId="3F74E558" w:rsidR="00CD08E9" w:rsidRPr="00CD08E9" w:rsidRDefault="00CD08E9" w:rsidP="00CD08E9">
      <w:pPr>
        <w:rPr>
          <w:lang w:val="en-US"/>
        </w:rPr>
      </w:pPr>
      <w:r w:rsidRPr="00CD08E9">
        <w:rPr>
          <w:lang w:val="en-US"/>
        </w:rPr>
        <w:t xml:space="preserve">The premise idea is </w:t>
      </w:r>
      <w:del w:id="3" w:author="Author">
        <w:r w:rsidRPr="00CD08E9" w:rsidDel="0022409B">
          <w:rPr>
            <w:lang w:val="en-US"/>
          </w:rPr>
          <w:delText xml:space="preserve">that </w:delText>
        </w:r>
      </w:del>
      <w:ins w:id="4" w:author="Author">
        <w:r w:rsidR="0022409B">
          <w:rPr>
            <w:lang w:val="en-US"/>
          </w:rPr>
          <w:t>no matter whether</w:t>
        </w:r>
        <w:r w:rsidR="0022409B" w:rsidRPr="00CD08E9">
          <w:rPr>
            <w:lang w:val="en-US"/>
          </w:rPr>
          <w:t xml:space="preserve"> </w:t>
        </w:r>
        <w:r w:rsidR="0022409B">
          <w:rPr>
            <w:lang w:val="en-US"/>
          </w:rPr>
          <w:t xml:space="preserve">or not </w:t>
        </w:r>
      </w:ins>
      <w:r w:rsidRPr="00CD08E9">
        <w:rPr>
          <w:lang w:val="en-US"/>
        </w:rPr>
        <w:t xml:space="preserve">the system is configured with the larger channel bandwidth, as indicated in the broadcast System Information, </w:t>
      </w:r>
      <w:del w:id="5" w:author="Author">
        <w:r w:rsidRPr="00CD08E9" w:rsidDel="0022409B">
          <w:rPr>
            <w:lang w:val="en-US"/>
          </w:rPr>
          <w:delText xml:space="preserve">or </w:delText>
        </w:r>
      </w:del>
      <w:r w:rsidRPr="00CD08E9">
        <w:rPr>
          <w:lang w:val="en-US"/>
        </w:rPr>
        <w:t xml:space="preserve">UE </w:t>
      </w:r>
      <w:del w:id="6" w:author="Author">
        <w:r w:rsidRPr="00CD08E9" w:rsidDel="0035466E">
          <w:rPr>
            <w:lang w:val="en-US"/>
          </w:rPr>
          <w:delText xml:space="preserve">is </w:delText>
        </w:r>
      </w:del>
      <w:ins w:id="7" w:author="Author">
        <w:r w:rsidR="0035466E">
          <w:rPr>
            <w:lang w:val="en-US"/>
          </w:rPr>
          <w:t>can be</w:t>
        </w:r>
        <w:r w:rsidR="0035466E" w:rsidRPr="00CD08E9">
          <w:rPr>
            <w:lang w:val="en-US"/>
          </w:rPr>
          <w:t xml:space="preserve"> </w:t>
        </w:r>
      </w:ins>
      <w:r w:rsidRPr="00CD08E9">
        <w:rPr>
          <w:lang w:val="en-US"/>
        </w:rPr>
        <w:t xml:space="preserve">reconfigured to the larger channel bandwidth in connected mode, but the actual number of scheduled RBs is restricted so that it matches actual spectrum allocation ensuring sufficiently large guard bands. </w:t>
      </w:r>
    </w:p>
    <w:p w14:paraId="2453AD68" w14:textId="77777777" w:rsidR="00CD08E9" w:rsidRPr="00CD08E9" w:rsidRDefault="00CD08E9" w:rsidP="00CD08E9">
      <w:pPr>
        <w:rPr>
          <w:lang w:val="en-US"/>
        </w:rPr>
      </w:pPr>
    </w:p>
    <w:p w14:paraId="39302B8D" w14:textId="120B22A6" w:rsidR="00CD08E9" w:rsidRDefault="00CD08E9" w:rsidP="00CD08E9">
      <w:pPr>
        <w:jc w:val="center"/>
        <w:rPr>
          <w:color w:val="FF0000"/>
        </w:rPr>
      </w:pPr>
      <w:r>
        <w:rPr>
          <w:noProof/>
          <w:color w:val="FF0000"/>
        </w:rPr>
        <w:drawing>
          <wp:inline distT="0" distB="0" distL="0" distR="0" wp14:anchorId="581094F4" wp14:editId="3010DD6B">
            <wp:extent cx="1308100" cy="7112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08100" cy="711200"/>
                    </a:xfrm>
                    <a:prstGeom prst="rect">
                      <a:avLst/>
                    </a:prstGeom>
                    <a:noFill/>
                    <a:ln>
                      <a:noFill/>
                    </a:ln>
                  </pic:spPr>
                </pic:pic>
              </a:graphicData>
            </a:graphic>
          </wp:inline>
        </w:drawing>
      </w:r>
    </w:p>
    <w:p w14:paraId="08037F9E" w14:textId="77777777" w:rsidR="00CD08E9" w:rsidRPr="00CD08E9" w:rsidRDefault="00CD08E9" w:rsidP="00CD08E9">
      <w:pPr>
        <w:keepLines/>
        <w:spacing w:after="240"/>
        <w:jc w:val="center"/>
        <w:rPr>
          <w:rFonts w:ascii="Arial" w:hAnsi="Arial"/>
          <w:b/>
          <w:lang w:val="en-US"/>
        </w:rPr>
      </w:pPr>
      <w:r w:rsidRPr="00CD08E9">
        <w:rPr>
          <w:rFonts w:ascii="Arial" w:hAnsi="Arial"/>
          <w:b/>
          <w:lang w:val="en-US"/>
        </w:rPr>
        <w:t>Figure 6.1.1-1: Using the next larger channel bandwidth (example for 7MHz).</w:t>
      </w:r>
    </w:p>
    <w:p w14:paraId="09437724" w14:textId="77777777" w:rsidR="00CD08E9" w:rsidRPr="00CD08E9" w:rsidRDefault="00CD08E9" w:rsidP="00CD08E9">
      <w:pPr>
        <w:pStyle w:val="NO"/>
        <w:rPr>
          <w:rFonts w:ascii="Times New Roman" w:eastAsia="Times New Roman" w:hAnsi="Times New Roman"/>
          <w:lang w:val="en-US"/>
        </w:rPr>
      </w:pPr>
      <w:r w:rsidRPr="00CD08E9">
        <w:rPr>
          <w:lang w:val="en-US"/>
        </w:rPr>
        <w:t>NOTE:</w:t>
      </w:r>
      <w:r w:rsidRPr="00CD08E9">
        <w:rPr>
          <w:lang w:val="en-US"/>
        </w:rPr>
        <w:tab/>
        <w:t>It should be checked further whether it is possible to configure the next larger channel so that it goes over the band edge and which implications it has.</w:t>
      </w:r>
    </w:p>
    <w:p w14:paraId="7C3E5007" w14:textId="77777777" w:rsidR="00CD08E9" w:rsidRPr="00CD08E9" w:rsidRDefault="00CD08E9" w:rsidP="00CD08E9">
      <w:pPr>
        <w:pStyle w:val="NO"/>
        <w:rPr>
          <w:rFonts w:ascii="Arial" w:hAnsi="Arial"/>
          <w:b/>
          <w:lang w:val="en-US"/>
        </w:rPr>
      </w:pPr>
      <w:r w:rsidRPr="00CD08E9">
        <w:rPr>
          <w:lang w:val="en-US"/>
        </w:rPr>
        <w:t>NOTE:</w:t>
      </w:r>
      <w:r w:rsidRPr="00CD08E9">
        <w:rPr>
          <w:lang w:val="en-US"/>
        </w:rPr>
        <w:tab/>
        <w:t>The UE UL channel bandwidth is assumed to be the next-smaller channel bandwidth (in MHz) in this study.</w:t>
      </w:r>
    </w:p>
    <w:p w14:paraId="7D912655" w14:textId="77777777" w:rsidR="00CD08E9" w:rsidRPr="00CD08E9" w:rsidRDefault="00CD08E9" w:rsidP="00CD08E9">
      <w:pPr>
        <w:rPr>
          <w:rFonts w:ascii="Times New Roman" w:hAnsi="Times New Roman"/>
          <w:lang w:val="en-US"/>
        </w:rPr>
      </w:pPr>
      <w:r w:rsidRPr="00CD08E9">
        <w:rPr>
          <w:lang w:val="en-US"/>
        </w:rPr>
        <w:t xml:space="preserve">One of the first aspects for this approach is the size of guard bands and the anticipated number of schedulable RBs. For the standard channel bandwidths, both values are captured in the corresponding specification to avoid any misinterpretation on how many RBs can be configured and scheduled. Following the same principle for every irregular channel bandwidth would be feasible, but would create the same amount of technical specification work as if the corresponding irregular channel bandwidth were explicitly added to the specifications. Thus, the number of "available" RBs can be calculated based on certain assumptions. </w:t>
      </w:r>
    </w:p>
    <w:p w14:paraId="44788C94" w14:textId="77777777" w:rsidR="00CD08E9" w:rsidRPr="00CD08E9" w:rsidRDefault="00CD08E9" w:rsidP="00CD08E9">
      <w:pPr>
        <w:rPr>
          <w:rFonts w:eastAsia="Times New Roman"/>
          <w:lang w:val="en-US"/>
        </w:rPr>
      </w:pPr>
      <w:r w:rsidRPr="00CD08E9">
        <w:rPr>
          <w:lang w:val="en-US"/>
        </w:rPr>
        <w:t xml:space="preserve">The maximum number of "available" or "schedulable" RBs for a particular irregular channel bandwidth can be calculated based on the assumption of using larger guard bands from the next </w:t>
      </w:r>
      <w:r w:rsidRPr="00CD08E9">
        <w:rPr>
          <w:i/>
          <w:iCs/>
          <w:lang w:val="en-US"/>
        </w:rPr>
        <w:t>larger</w:t>
      </w:r>
      <w:r w:rsidRPr="00CD08E9">
        <w:rPr>
          <w:lang w:val="en-US"/>
        </w:rPr>
        <w:t xml:space="preserve"> channel bandwidth. As an example, while considering the 7MHz channel bandwidth, the assumption is to consider next larger 10MHz channel guard bands at both ends, from which number of available RBs can be calculated. </w:t>
      </w:r>
    </w:p>
    <w:p w14:paraId="5FB5F3CA" w14:textId="77777777" w:rsidR="00CD08E9" w:rsidRPr="00CD08E9" w:rsidRDefault="00CD08E9" w:rsidP="00CD08E9">
      <w:pPr>
        <w:pStyle w:val="NO"/>
        <w:rPr>
          <w:lang w:val="en-US"/>
        </w:rPr>
      </w:pPr>
      <w:r w:rsidRPr="00CD08E9">
        <w:rPr>
          <w:lang w:val="en-US"/>
        </w:rPr>
        <w:t>NOTE:</w:t>
      </w:r>
      <w:r w:rsidRPr="00CD08E9">
        <w:rPr>
          <w:lang w:val="en-US"/>
        </w:rPr>
        <w:tab/>
        <w:t>Since a UE will be configured with the channel bandwidth, which is larger than the actual allocation, and it is not expected to provide the usual stop-band attenuation at the edges of the irregular channel bandwidth, it is necessary to verify the level of potential degradation of ACS/blocking. Sub-clause 6.1.3 provides further information on UE filters and potential performance.</w:t>
      </w:r>
    </w:p>
    <w:p w14:paraId="6256670B" w14:textId="77777777" w:rsidR="00CD08E9" w:rsidRPr="00CD08E9" w:rsidRDefault="00CD08E9" w:rsidP="00CD08E9">
      <w:pPr>
        <w:pStyle w:val="NO"/>
        <w:rPr>
          <w:lang w:val="en-US"/>
        </w:rPr>
      </w:pPr>
      <w:r w:rsidRPr="00CD08E9">
        <w:rPr>
          <w:lang w:val="en-US"/>
        </w:rPr>
        <w:lastRenderedPageBreak/>
        <w:t>NOTE:</w:t>
      </w:r>
      <w:r w:rsidRPr="00CD08E9">
        <w:rPr>
          <w:lang w:val="en-US"/>
        </w:rPr>
        <w:tab/>
        <w:t xml:space="preserve">Similarly, the gNB operating with wider channel filters cannot be expected to provide stop-band attenuation at the edges of the irregular channel bandwidth to guarantee the co-existence. Further information on gNB transmit channel filters and ACS/blocking should be provided to assess resulting performance degradation and the gap to the RF performance requirements. The gNB Tx transmitter filter assumption is FFS. </w:t>
      </w:r>
    </w:p>
    <w:p w14:paraId="27BC08F5" w14:textId="77777777" w:rsidR="00CD08E9" w:rsidRPr="00CD08E9" w:rsidRDefault="00CD08E9" w:rsidP="00CD08E9">
      <w:pPr>
        <w:rPr>
          <w:lang w:val="en-US" w:eastAsia="en-US"/>
        </w:rPr>
      </w:pPr>
      <w:r w:rsidRPr="00CD08E9">
        <w:rPr>
          <w:lang w:val="en-US"/>
        </w:rPr>
        <w:t>Table 6.1.1-1 below presents example maximum number of available RBs for different irregular channel bandwidths considered in this study item.</w:t>
      </w:r>
    </w:p>
    <w:p w14:paraId="73B0716C" w14:textId="77777777" w:rsidR="00CD08E9" w:rsidRPr="00CD08E9" w:rsidRDefault="00CD08E9" w:rsidP="00CD08E9">
      <w:pPr>
        <w:pStyle w:val="NO"/>
        <w:rPr>
          <w:rFonts w:eastAsia="SimSun"/>
          <w:lang w:val="en-US"/>
        </w:rPr>
      </w:pPr>
      <w:r w:rsidRPr="00CD08E9">
        <w:rPr>
          <w:lang w:val="en-US"/>
        </w:rPr>
        <w:t>NOTE:</w:t>
      </w:r>
      <w:r w:rsidRPr="00CD08E9">
        <w:rPr>
          <w:lang w:val="en-US"/>
        </w:rPr>
        <w:tab/>
        <w:t xml:space="preserve">Number of available RBs and spectral utilisation are taken from R4-2112365. The gNB transmitter filter assumption used to derive the RB numbers is FFS. </w:t>
      </w:r>
    </w:p>
    <w:p w14:paraId="5A00C56A" w14:textId="6AA25CEE" w:rsidR="00CD08E9" w:rsidRDefault="00CD08E9" w:rsidP="00CD08E9">
      <w:pPr>
        <w:rPr>
          <w:lang w:val="en-US" w:eastAsia="ja-JP"/>
        </w:rPr>
      </w:pPr>
    </w:p>
    <w:p w14:paraId="71D4061A" w14:textId="6DFB0602" w:rsidR="00CD08E9" w:rsidRDefault="00CD08E9" w:rsidP="00CD08E9">
      <w:pPr>
        <w:rPr>
          <w:lang w:val="en-US" w:eastAsia="ja-JP"/>
        </w:rPr>
      </w:pPr>
    </w:p>
    <w:p w14:paraId="52227097" w14:textId="63DBE66A" w:rsidR="00CD08E9" w:rsidRPr="00CD08E9" w:rsidRDefault="00CD08E9" w:rsidP="00CD08E9">
      <w:pPr>
        <w:rPr>
          <w:color w:val="FF0000"/>
          <w:lang w:val="en-US" w:eastAsia="ja-JP"/>
        </w:rPr>
      </w:pPr>
      <w:r w:rsidRPr="00CD08E9">
        <w:rPr>
          <w:color w:val="FF0000"/>
          <w:lang w:val="en-US" w:eastAsia="ja-JP"/>
        </w:rPr>
        <w:t>---- End of the change -------------</w:t>
      </w:r>
    </w:p>
    <w:p w14:paraId="390ECC25" w14:textId="61FDD5B6" w:rsidR="005A782E" w:rsidRPr="002331D3" w:rsidRDefault="005A782E" w:rsidP="005876AB">
      <w:pPr>
        <w:pStyle w:val="Heading1"/>
        <w:ind w:left="0" w:firstLine="0"/>
        <w:rPr>
          <w:lang w:val="en-US"/>
        </w:rPr>
      </w:pPr>
      <w:r w:rsidRPr="002331D3">
        <w:rPr>
          <w:lang w:val="en-US"/>
        </w:rPr>
        <w:t>References</w:t>
      </w:r>
    </w:p>
    <w:p w14:paraId="69727AFD" w14:textId="6B04763E" w:rsidR="001A6DCF" w:rsidRPr="00461CC4" w:rsidRDefault="00CD08E9" w:rsidP="00461CC4">
      <w:pPr>
        <w:pStyle w:val="ListParagraph"/>
        <w:numPr>
          <w:ilvl w:val="0"/>
          <w:numId w:val="2"/>
        </w:numPr>
        <w:rPr>
          <w:lang w:val="en-US"/>
        </w:rPr>
      </w:pPr>
      <w:bookmarkStart w:id="8" w:name="OLE_LINK12"/>
      <w:bookmarkStart w:id="9" w:name="_Ref101774927"/>
      <w:r>
        <w:rPr>
          <w:lang w:val="en-US"/>
        </w:rPr>
        <w:t xml:space="preserve">TR 38.844 v0.0.9, </w:t>
      </w:r>
      <w:r w:rsidRPr="00CD08E9">
        <w:rPr>
          <w:lang w:val="en-US"/>
        </w:rPr>
        <w:t>Study on Efficient utilization of licensed spectrum that is not aligned with existing NR channel bandwidths</w:t>
      </w:r>
      <w:r>
        <w:rPr>
          <w:lang w:val="en-US"/>
        </w:rPr>
        <w:t>, 2022-09</w:t>
      </w:r>
    </w:p>
    <w:bookmarkEnd w:id="8"/>
    <w:bookmarkEnd w:id="9"/>
    <w:p w14:paraId="579C76C0" w14:textId="77777777" w:rsidR="003664C2" w:rsidRPr="00C0585F" w:rsidRDefault="003664C2" w:rsidP="003664C2">
      <w:pPr>
        <w:rPr>
          <w:rFonts w:ascii="Arial" w:hAnsi="Arial" w:cs="Times New Roman"/>
          <w:sz w:val="21"/>
          <w:szCs w:val="21"/>
          <w:lang w:val="en-US"/>
        </w:rPr>
      </w:pPr>
    </w:p>
    <w:sectPr w:rsidR="003664C2" w:rsidRPr="00C0585F" w:rsidSect="006D5754">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53E0A" w14:textId="77777777" w:rsidR="00BC737D" w:rsidRDefault="00BC737D">
      <w:pPr>
        <w:spacing w:after="0"/>
      </w:pPr>
      <w:r>
        <w:separator/>
      </w:r>
    </w:p>
  </w:endnote>
  <w:endnote w:type="continuationSeparator" w:id="0">
    <w:p w14:paraId="61D387B3" w14:textId="77777777" w:rsidR="00BC737D" w:rsidRDefault="00BC73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82E8E" w14:textId="77777777" w:rsidR="00BC737D" w:rsidRDefault="00BC737D">
      <w:pPr>
        <w:spacing w:after="0"/>
      </w:pPr>
      <w:r>
        <w:separator/>
      </w:r>
    </w:p>
  </w:footnote>
  <w:footnote w:type="continuationSeparator" w:id="0">
    <w:p w14:paraId="516C2A79" w14:textId="77777777" w:rsidR="00BC737D" w:rsidRDefault="00BC73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3"/>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6"/>
  </w:num>
  <w:num w:numId="8">
    <w:abstractNumId w:val="2"/>
  </w:num>
  <w:num w:numId="9">
    <w:abstractNumId w:val="16"/>
  </w:num>
  <w:num w:numId="10">
    <w:abstractNumId w:val="4"/>
  </w:num>
  <w:num w:numId="11">
    <w:abstractNumId w:val="16"/>
  </w:num>
  <w:num w:numId="12">
    <w:abstractNumId w:val="21"/>
  </w:num>
  <w:num w:numId="13">
    <w:abstractNumId w:val="6"/>
  </w:num>
  <w:num w:numId="14">
    <w:abstractNumId w:val="7"/>
  </w:num>
  <w:num w:numId="15">
    <w:abstractNumId w:val="20"/>
  </w:num>
  <w:num w:numId="16">
    <w:abstractNumId w:val="1"/>
  </w:num>
  <w:num w:numId="17">
    <w:abstractNumId w:val="11"/>
  </w:num>
  <w:num w:numId="18">
    <w:abstractNumId w:val="16"/>
  </w:num>
  <w:num w:numId="19">
    <w:abstractNumId w:val="8"/>
  </w:num>
  <w:num w:numId="20">
    <w:abstractNumId w:val="19"/>
  </w:num>
  <w:num w:numId="21">
    <w:abstractNumId w:val="15"/>
  </w:num>
  <w:num w:numId="22">
    <w:abstractNumId w:val="18"/>
  </w:num>
  <w:num w:numId="23">
    <w:abstractNumId w:val="16"/>
  </w:num>
  <w:num w:numId="24">
    <w:abstractNumId w:val="17"/>
  </w:num>
  <w:num w:numId="25">
    <w:abstractNumId w:val="12"/>
  </w:num>
  <w:num w:numId="26">
    <w:abstractNumId w:val="16"/>
  </w:num>
  <w:num w:numId="27">
    <w:abstractNumId w:val="17"/>
  </w:num>
  <w:num w:numId="28">
    <w:abstractNumId w:val="14"/>
  </w:num>
  <w:num w:numId="29">
    <w:abstractNumId w:val="13"/>
  </w:num>
  <w:num w:numId="30">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34C"/>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09B"/>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6E"/>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4D9"/>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7F8"/>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3E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A90"/>
    <w:rsid w:val="00924C93"/>
    <w:rsid w:val="00924C96"/>
    <w:rsid w:val="009253F3"/>
    <w:rsid w:val="00925E16"/>
    <w:rsid w:val="009262E4"/>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00F"/>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95"/>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52A"/>
    <w:rsid w:val="009F5B91"/>
    <w:rsid w:val="009F5C3E"/>
    <w:rsid w:val="009F6359"/>
    <w:rsid w:val="009F6B49"/>
    <w:rsid w:val="009F6D40"/>
    <w:rsid w:val="009F724B"/>
    <w:rsid w:val="009F753A"/>
    <w:rsid w:val="009F7EDA"/>
    <w:rsid w:val="00A00241"/>
    <w:rsid w:val="00A006E7"/>
    <w:rsid w:val="00A00C1C"/>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539"/>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C737D"/>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DD"/>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8E9"/>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E95"/>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9E6E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6E95"/>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val="en-US"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lang w:val="en-US"/>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00455272">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8630062">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2.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1124</Words>
  <Characters>5958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2023-01-24T14:22:00Z</dcterms:created>
  <dcterms:modified xsi:type="dcterms:W3CDTF">2023-02-17T10:43:00Z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